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w:t>
      </w:r>
      <w:del w:author="Someone" w:id="0">
        <w:r>
          <w:rPr>
            <w:b/>
            <w:sz w:val="27"/>
          </w:rPr>
          <w:delText xml:space="preserve">:</w:delText>
        </w:r>
      </w:del>
      <w:r>
        <w:rPr>
          <w:b/>
          <w:sz w:val="27"/>
        </w:rPr>
        <w:t xml:space="preserve"> </w:t>
      </w:r>
      <w:ins w:author="Someone" w:id="1">
        <w:r>
          <w:rPr>
            <w:b/>
            <w:sz w:val="27"/>
          </w:rPr>
          <w:t xml:space="preserve">3</w:t>
        </w:r>
      </w:ins>
      <w:del w:author="Someone" w:id="2">
        <w:r>
          <w:rPr>
            <w:b/>
            <w:sz w:val="27"/>
          </w:rPr>
          <w:delText xml:space="preserve">V2</w:delText>
        </w:r>
      </w:del>
      <w:r>
        <w:rPr>
          <w:b/>
          <w:sz w:val="27"/>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Appendix V</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54"/>
        </w:rPr>
        <w:t xml:space="preserve">DCCKI Code of Connection and DCCKI Repository Code of Connection</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5"/>
        </w:numPr>
        <w:spacing/>
        <w:ind w:left="700" w:hanging="700"/>
        <w:contextualSpacing w:val="false"/>
        <w:rPr>
          <w:rFonts w:ascii="Expert Sans" w:hAnsi="Expert Sans" w:cs="Expert Sans"/>
          <w:b/>
          <w:color w:val="000000"/>
          <w:sz w:val="19"/>
          <w:u w:val="single" w:color="000000"/>
        </w:rPr>
      </w:pPr>
      <w:r>
        <w:t xml:space="preserve">INTRODUCTION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This DCCKI Code of Connection and DCCKI Repository Code of Connection is the document required by Section L13.14 and Section L13.28 of the Code.</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GENERAL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DCCKI Authorised Subscriber may connect to the DCCKI Service Interface or the DCCKI Repository Interface only via a DCC Gateway Connection and for the purposes set out in the Code and this DCCKI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any URL and IP address of the DCCKI Service Interface remains constant.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URL and the IP address of the DCCKI Repository Interface remains constant.</w:t>
      </w:r>
    </w:p>
    <w:p>
      <w:pPr>
        <w:pStyle w:val="Heading2"/>
        <w:numPr>
          <w:ilvl w:val="0"/>
          <w:numId w:val="5"/>
        </w:numPr>
        <w:spacing/>
        <w:ind w:left="700" w:hanging="700"/>
        <w:contextualSpacing w:val="false"/>
        <w:rPr>
          <w:rFonts w:ascii="Expert Sans" w:hAnsi="Expert Sans" w:cs="Expert Sans"/>
          <w:b/>
          <w:color w:val="000000"/>
          <w:sz w:val="19"/>
          <w:u w:val="single" w:color="000000"/>
        </w:rPr>
      </w:pPr>
      <w:r>
        <w:t xml:space="preserve">THE DCCKI INTERFACE CODE OF CONNECTION</w:t>
      </w:r>
    </w:p>
    <w:p>
      <w:pPr>
        <w:pStyle w:val="Heading3"/>
        <w:spacing/>
        <w:ind w:left="300"/>
        <w:contextualSpacing w:val="false"/>
        <w:rPr>
          <w:rFonts w:ascii="Expert Sans" w:hAnsi="Expert Sans" w:cs="Expert Sans"/>
          <w:b/>
          <w:color w:val="000000"/>
          <w:sz w:val="19"/>
          <w:u w:color="000000"/>
        </w:rPr>
      </w:pPr>
      <w:r>
        <w:t xml:space="preserve">Connection Mechanism</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Parties that are DCCKI Eligible Subscribers in relation to Personnel Authentication Certificates may connect to the DCCKI Service Interface in accordance with the DCCKI Interface Design Specification.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Access to the DCCKI Service Interface for such Parties shall be via the Personnel Credentials Interface and shall be in accordance with the Self Service Interface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Party shall use a Supported Web Browser to access the DCCKI Service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 shall provide Parties’ DCCKI AROs with the required URL to allow User Personnel within their organisations to access the DCCKI Service Interface via the Personnel Credentials Interface.</w:t>
      </w:r>
    </w:p>
    <w:p>
      <w:pPr>
        <w:pStyle w:val="Heading3"/>
        <w:spacing/>
        <w:ind w:left="300"/>
        <w:contextualSpacing w:val="false"/>
        <w:rPr>
          <w:rFonts w:ascii="Expert Sans" w:hAnsi="Expert Sans" w:cs="Expert Sans"/>
          <w:b/>
          <w:color w:val="000000"/>
          <w:sz w:val="19"/>
          <w:u w:color="000000"/>
        </w:rPr>
      </w:pPr>
      <w:r>
        <w:t xml:space="preserve">Management of Smart Card Tokens</w:t>
      </w:r>
      <w:ins w:author="Someone" w:id="3">
        <w:r>
          <w:t xml:space="preserve"> </w:t>
        </w:r>
      </w:ins>
      <w:ins w:author="Someone" w:id="4">
        <w:r>
          <w:rPr>
            <w:b/>
            <w:sz w:val="18"/>
          </w:rPr>
          <w:t xml:space="preserve">and OTP Tokens</w:t>
        </w:r>
      </w:ins>
    </w:p>
    <w:p>
      <w:pPr>
        <w:pStyle w:val="Normal"/>
        <w:numPr>
          <w:ilvl w:val="1"/>
          <w:numId w:val="5"/>
        </w:numPr>
        <w:spacing/>
        <w:ind w:left="1000" w:hanging="700"/>
        <w:contextualSpacing w:val="false"/>
        <w:rPr>
          <w:rFonts w:ascii="Expert Sans" w:hAnsi="Expert Sans" w:cs="Expert Sans"/>
          <w:color w:val="000000"/>
          <w:sz w:val="19"/>
          <w:u w:color="000000"/>
        </w:rPr>
      </w:pPr>
      <w:r>
        <w:t xml:space="preserve">Parties shall physically protect the Smart Card Token</w:t>
      </w:r>
      <w:ins w:author="Someone" w:id="5">
        <w:r>
          <w:t xml:space="preserve"> </w:t>
        </w:r>
      </w:ins>
      <w:ins w:author="Someone" w:id="6">
        <w:r>
          <w:rPr>
            <w:sz w:val="18"/>
          </w:rPr>
          <w:t xml:space="preserve">or OTP Tokens</w:t>
        </w:r>
      </w:ins>
      <w:r>
        <w:t xml:space="preserve"> from unauthorised access and shall ensure the Smart Card Token is only used for the purpose for which it is intended.</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In the event that an Administration User loses a Smart Card Token, that Administration User shall notify a DCCKI ARO for the DCCKI Subscriber. That DCCKI Subscriber shall ensure that the notified DCCKI ARO notifies the Service Desk.</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 shall provide a replacement </w:t>
      </w:r>
      <w:ins w:author="Someone" w:id="7">
        <w:r>
          <w:t xml:space="preserve">OTP</w:t>
        </w:r>
      </w:ins>
      <w:del w:author="Someone" w:id="8">
        <w:r>
          <w:delText xml:space="preserve">Smart</w:delText>
        </w:r>
      </w:del>
      <w:r>
        <w:t xml:space="preserve"> </w:t>
      </w:r>
      <w:del w:author="Someone" w:id="9">
        <w:r>
          <w:delText xml:space="preserve">Card </w:delText>
        </w:r>
      </w:del>
      <w:r>
        <w:t xml:space="preserve">Token where it receives a reasonable request for such replacement from a DCCKI ARO.</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 Smart Card Token is no longer required, DCCKI Subscribers shall destroy that Smart Card Token beyond use and may subsequently discard it. DCCKI Subscribers shall notify the DCC of any such destruction.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an Administration User no longer requires access to the Self Service Interface, the DCCKI ARO shall raise an Incident in accordance with the Incident Management Policy in order to request retirement of the Self Service Interface account for that Administration User. The DCC shall ensure that this results in the revocation of the Personnel Authentication Certificate previously Issued to that Administration User.</w:t>
      </w:r>
    </w:p>
    <w:p>
      <w:pPr>
        <w:pStyle w:val="Heading3"/>
        <w:spacing/>
        <w:ind w:left="300"/>
        <w:contextualSpacing w:val="false"/>
        <w:rPr>
          <w:rFonts w:ascii="Expert Sans" w:hAnsi="Expert Sans" w:cs="Expert Sans"/>
          <w:b/>
          <w:color w:val="000000"/>
          <w:sz w:val="19"/>
          <w:u w:color="000000"/>
        </w:rPr>
      </w:pPr>
      <w:r>
        <w:t xml:space="preserve">Interface Usage</w:t>
      </w:r>
    </w:p>
    <w:p>
      <w:pPr>
        <w:pStyle w:val="Heading4"/>
        <w:spacing/>
        <w:ind w:left="300"/>
        <w:contextualSpacing w:val="false"/>
        <w:rPr>
          <w:rFonts w:ascii="Expert Sans" w:hAnsi="Expert Sans" w:cs="Expert Sans"/>
          <w:b/>
          <w:color w:val="000000"/>
          <w:sz w:val="21"/>
          <w:u w:color="000000"/>
        </w:rPr>
      </w:pPr>
      <w:r>
        <w:t xml:space="preserve">Administration Users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Administration Users shall utilise the Personnel Credentials Interface to access the DCCKI Service Interface for the purpose of obtaining a Personnel Authentication Certificate using the username and single use password provided by the DCCKI Registration Authority in accordance with the DCCKI RAPP and in accordance with the Self Service Interface Code of Connection.</w:t>
      </w:r>
    </w:p>
    <w:p>
      <w:pPr>
        <w:pStyle w:val="Heading4"/>
        <w:spacing/>
        <w:ind w:left="300"/>
        <w:contextualSpacing w:val="false"/>
        <w:rPr>
          <w:rFonts w:ascii="Expert Sans" w:hAnsi="Expert Sans" w:cs="Expert Sans"/>
          <w:b/>
          <w:color w:val="000000"/>
          <w:sz w:val="21"/>
          <w:u w:color="000000"/>
        </w:rPr>
      </w:pPr>
      <w:r>
        <w:t xml:space="preserve">User Personnel other than Administration Users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User Personnel who have accounts created for them by Administration Users shall utilise the Personnel Credentials Interface to access the DCCKI Service Interface for the purpose of obtaining a Personnel Authentication Certificate using the username and single use password provided by an Administration User in accordance with the DCCKI RAPP, and in accordance with the Self Service Interface Code of Connection.</w:t>
      </w:r>
    </w:p>
    <w:p>
      <w:pPr>
        <w:pStyle w:val="Heading3"/>
        <w:spacing/>
        <w:ind w:left="300"/>
        <w:contextualSpacing w:val="false"/>
        <w:rPr>
          <w:rFonts w:ascii="Expert Sans" w:hAnsi="Expert Sans" w:cs="Expert Sans"/>
          <w:b/>
          <w:color w:val="000000"/>
          <w:sz w:val="19"/>
          <w:u w:color="000000"/>
        </w:rPr>
      </w:pPr>
      <w:r>
        <w:t xml:space="preserve">Use of a DCCKI Infrastructure Certificate on a shared DCC Gateway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DCCKI Subscribers shall notify the DCC, via the means set out on the DCC Website, of each other Party or RDP that is entitled to share (or no longer entitled to share) use of a TLS connection established using a DCCKI Infrastructure Certificate that has been Issued to that DCCKI Subscriber.</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restrict access to the relevant DCC Interfaces, as documented in the appropriate interface specification, to DCCKI Subscribers and Parties or RDPs who have been notified to the DCC as having the entitlement to use a TLS connection established using a DCCKI Infrastructure Certificate Issued to a DCCKI Subscriber.</w:t>
      </w:r>
    </w:p>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THE DCCKI REPOSITORY INTERFACE CODE OF CONNECTION</w:t>
      </w:r>
    </w:p>
    <w:p>
      <w:pPr>
        <w:pStyle w:val="Heading3"/>
        <w:spacing/>
        <w:ind w:left="300"/>
        <w:contextualSpacing w:val="false"/>
        <w:rPr>
          <w:rFonts w:ascii="Expert Sans" w:hAnsi="Expert Sans" w:cs="Expert Sans"/>
          <w:b/>
          <w:color w:val="000000"/>
          <w:sz w:val="19"/>
          <w:u w:color="000000"/>
        </w:rPr>
      </w:pPr>
      <w:r>
        <w:t xml:space="preserve">Connection Mechanism</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Party and RDP may connect to the DCCKI Repository Interface in accordance with the DCCKI Repository Interface Design Specification.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Parties and RDPs shall use a Supported Web Browser to access the DCCKI Repository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provide the URL and IP address for the DCCKI Repository Interface to the DCCKI ARO of each DCCKI Authorised Subscriber.</w:t>
      </w:r>
    </w:p>
    <w:p>
      <w:pPr>
        <w:pStyle w:val="Heading2"/>
        <w:spacing/>
        <w:ind w:left="0"/>
        <w:contextualSpacing w:val="false"/>
        <w:rPr>
          <w:rFonts w:ascii="Expert Sans" w:hAnsi="Expert Sans" w:cs="Expert Sans"/>
          <w:b/>
          <w:color w:val="000000"/>
          <w:sz w:val="19"/>
          <w:u w:val="single" w:color="000000"/>
        </w:rPr>
      </w:pPr>
      <w:r>
        <w:rPr>
          <w:u w:val="single"/>
        </w:rPr>
        <w:t xml:space="preserve">ANNEX A</w:t>
      </w:r>
    </w:p>
    <w:p>
      <w:pPr>
        <w:pStyle w:val="Heading2"/>
        <w:spacing/>
        <w:ind w:left="0"/>
        <w:contextualSpacing w:val="false"/>
        <w:rPr>
          <w:rFonts w:ascii="Expert Sans" w:hAnsi="Expert Sans" w:cs="Expert Sans"/>
          <w:b/>
          <w:color w:val="000000"/>
          <w:sz w:val="19"/>
          <w:u w:val="single" w:color="000000"/>
        </w:rPr>
      </w:pPr>
      <w:r>
        <w:t xml:space="preserve">DEFINITIONS</w:t>
      </w:r>
    </w:p>
    <w:p>
      <w:pPr>
        <w:pStyle w:val="Normal"/>
        <w:spacing/>
        <w:ind w:left="0"/>
        <w:contextualSpacing w:val="false"/>
        <w:rPr>
          <w:rFonts w:ascii="Expert Sans" w:hAnsi="Expert Sans" w:cs="Expert Sans"/>
          <w:color w:val="000000"/>
          <w:sz w:val="19"/>
          <w:u w:color="000000"/>
        </w:rPr>
      </w:pPr>
      <w:r>
        <w:t xml:space="preserve">In this document, except where the context otherwise requires:</w:t>
      </w:r>
    </w:p>
    <w:p>
      <w:pPr>
        <w:pStyle w:val="Normal"/>
        <w:numPr>
          <w:ilvl w:val="0"/>
          <w:numId w:val="4"/>
        </w:numPr>
        <w:spacing/>
        <w:ind w:left="900"/>
        <w:contextualSpacing w:val="false"/>
        <w:rPr>
          <w:rFonts w:ascii="Expert Sans" w:hAnsi="Expert Sans" w:cs="Expert Sans"/>
          <w:color w:val="000000"/>
          <w:sz w:val="19"/>
          <w:u w:color="000000"/>
        </w:rPr>
      </w:pPr>
      <w:r>
        <w:rPr>
          <w:rFonts w:ascii="Expert Sans" w:hAnsi="Expert Sans" w:cs="Expert Sans"/>
        </w:rPr>
        <w:t xml:space="preserve">expressions defined in Section A of the Code (Definitions and Interpretation) have the same meaning as is set out in that section; and</w:t>
      </w:r>
    </w:p>
    <w:p>
      <w:pPr>
        <w:pStyle w:val="Normal"/>
        <w:numPr>
          <w:ilvl w:val="0"/>
          <w:numId w:val="4"/>
        </w:numPr>
        <w:spacing/>
        <w:ind w:left="900"/>
        <w:contextualSpacing w:val="false"/>
        <w:rPr>
          <w:rFonts w:ascii="Expert Sans" w:hAnsi="Expert Sans" w:cs="Expert Sans"/>
          <w:color w:val="000000"/>
          <w:sz w:val="19"/>
          <w:u w:color="000000"/>
        </w:rPr>
      </w:pPr>
      <w:r>
        <w:rPr>
          <w:rFonts w:ascii="Expert Sans" w:hAnsi="Expert Sans" w:cs="Expert Sans"/>
        </w:rPr>
        <w:t xml:space="preserve">any expressions not defined here or in Section A of the Code have the meaning given to them in the DCCKI Certificate Policy, the DCCKI Registration Authority Policies and Procedures or the Self Service Access Control Interface Specification</w:t>
      </w:r>
      <w:r>
        <w:rPr>
          <w:rFonts w:ascii="Expert Sans" w:hAnsi="Expert Sans" w:cs="Expert Sans"/>
        </w:rPr>
        <w:t xml:space="preserve">.</w:t>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542"/>
        <w:gridCol w:w="5062"/>
      </w:tblGrid>
      <w:tr>
        <w:tc>
          <w:tcPr>
            <w:tcW w:w="4542" w:type="dxa"/>
            <w:vAlign w:val="top"/>
          </w:tcPr>
          <w:p>
            <w:pPr>
              <w:pStyle w:val="TableParagraphNormal"/>
              <w:spacing w:after="0" w:afterLines="0"/>
              <w:ind w:left="0"/>
              <w:contextualSpacing w:val="false"/>
              <w:rPr>
                <w:rFonts w:ascii="Expert Sans" w:hAnsi="Expert Sans" w:cs="Expert Sans"/>
                <w:color w:val="000000"/>
                <w:sz w:val="19"/>
                <w:u w:color="000000"/>
              </w:rPr>
            </w:pPr>
            <w:ins w:author="Someone" w:id="10">
              <w:r>
                <w:rPr>
                  <w:b/>
                </w:rPr>
                <w:t xml:space="preserve">One Time Password (OTP) Token</w:t>
              </w:r>
            </w:ins>
          </w:p>
          <w:p>
            <w:pPr>
              <w:pStyle w:val="TableParagraphNormal"/>
              <w:spacing w:before="0" w:beforeLines="0"/>
              <w:ind w:left="0"/>
              <w:contextualSpacing w:val="false"/>
              <w:rPr>
                <w:rFonts w:ascii="Expert Sans" w:hAnsi="Expert Sans" w:cs="Expert Sans"/>
                <w:color w:val="000000"/>
                <w:sz w:val="19"/>
                <w:u w:color="000000"/>
              </w:rPr>
            </w:pPr>
            <w:del w:author="Someone" w:id="11">
              <w:r>
                <w:rPr>
                  <w:b/>
                </w:rPr>
                <w:delText xml:space="preserve">Smart Card Token</w:delText>
              </w:r>
            </w:del>
          </w:p>
        </w:tc>
        <w:tc>
          <w:tcPr>
            <w:tcW w:w="5062" w:type="dxa"/>
            <w:vAlign w:val="top"/>
          </w:tcPr>
          <w:p>
            <w:pPr>
              <w:pStyle w:val="TableParagraphNormal"/>
              <w:spacing/>
              <w:ind w:left="0"/>
              <w:contextualSpacing w:val="false"/>
              <w:rPr>
                <w:rFonts w:ascii="Expert Sans" w:hAnsi="Expert Sans" w:cs="Expert Sans"/>
                <w:color w:val="000000"/>
                <w:sz w:val="19"/>
                <w:u w:color="000000"/>
              </w:rPr>
            </w:pPr>
            <w:ins w:author="Someone" w:id="12">
              <w:r>
                <w:rPr>
                  <w:sz w:val="18"/>
                </w:rPr>
                <w:t xml:space="preserve">a hardware or software based security token used to assist authentication of User Personnel</w:t>
              </w:r>
            </w:ins>
            <w:del w:author="Someone" w:id="13">
              <w:r>
                <w:delText xml:space="preserve">a physical security device used to assist authentication of User Personnel</w:delText>
              </w:r>
            </w:del>
          </w:p>
        </w:tc>
      </w:tr>
    </w:tbl>
    <w:p>
      <w:pPr>
        <w:spacing w:before="0" w:beforeLines="0" w:after="0" w:afterLines="0"/>
        <w:ind w:left="300"/>
        <w:rPr/>
      </w:pPr>
      <w:r>
        <w:t xml:space="preserve"/>
      </w:r>
    </w:p>
    <w:tbl>
      <w:tblPr>
        <w:tblW w:w="9605" w:type="dxa"/>
        <w:jc w:val="left"/>
        <w:tblInd w:w="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542"/>
        <w:gridCol w:w="5062"/>
      </w:tblGrid>
      <w:tr>
        <w:tc>
          <w:tcPr>
            <w:tcW w:w="4542"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Supported Web Browser</w:t>
            </w:r>
          </w:p>
        </w:tc>
        <w:tc>
          <w:tcPr>
            <w:tcW w:w="5062" w:type="dxa"/>
            <w:vAlign w:val="top"/>
          </w:tcPr>
          <w:p>
            <w:pPr>
              <w:pStyle w:val="TableParagraphNormal"/>
              <w:spacing/>
              <w:ind w:left="0"/>
              <w:contextualSpacing w:val="false"/>
              <w:rPr>
                <w:rFonts w:ascii="Expert Sans" w:hAnsi="Expert Sans" w:cs="Expert Sans"/>
                <w:color w:val="000000"/>
                <w:sz w:val="19"/>
                <w:u w:color="000000"/>
              </w:rPr>
            </w:pPr>
            <w:r>
              <w:t xml:space="preserve">a web browser version that the DCC supports for use with the Self-Service Interface as listed, and as updated from time to time, in the</w:t>
            </w:r>
            <w:ins w:author="Someone" w:id="14">
              <w:r>
                <w:t xml:space="preserve"> DCC</w:t>
              </w:r>
            </w:ins>
            <w:r>
              <w:t xml:space="preserve"> </w:t>
            </w:r>
            <w:ins w:author="Someone" w:id="15">
              <w:r>
                <w:t xml:space="preserve">B</w:t>
              </w:r>
            </w:ins>
            <w:del w:author="Someone" w:id="16">
              <w:r>
                <w:delText xml:space="preserve">b</w:delText>
              </w:r>
            </w:del>
            <w:r>
              <w:t xml:space="preserve">rowser </w:t>
            </w:r>
            <w:ins w:author="Someone" w:id="17">
              <w:r>
                <w:t xml:space="preserve">P</w:t>
              </w:r>
            </w:ins>
            <w:del w:author="Someone" w:id="18">
              <w:r>
                <w:delText xml:space="preserve">p</w:delText>
              </w:r>
            </w:del>
            <w:r>
              <w:t xml:space="preserve">olicy</w:t>
            </w:r>
            <w:ins w:author="Someone" w:id="19">
              <w:r>
                <w:t xml:space="preserve"> and</w:t>
              </w:r>
            </w:ins>
            <w:r>
              <w:t xml:space="preserve"> </w:t>
            </w:r>
            <w:ins w:author="Someone" w:id="20">
              <w:r>
                <w:t xml:space="preserve">published</w:t>
              </w:r>
            </w:ins>
            <w:del w:author="Someone" w:id="21">
              <w:r>
                <w:delText xml:space="preserve">section</w:delText>
              </w:r>
            </w:del>
            <w:r>
              <w:t xml:space="preserve"> </w:t>
            </w:r>
            <w:ins w:author="Someone" w:id="22">
              <w:r>
                <w:t xml:space="preserve">on</w:t>
              </w:r>
            </w:ins>
            <w:del w:author="Someone" w:id="23">
              <w:r>
                <w:delText xml:space="preserve">of</w:delText>
              </w:r>
            </w:del>
            <w:r>
              <w:t xml:space="preserve"> the DCC Website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t xml:space="preserve">SEC – Appendix V</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